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D03824" w14:textId="4F49C31A" w:rsidR="0044131E" w:rsidRPr="0044131E" w:rsidRDefault="0044131E" w:rsidP="0044131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OLE_LINK20"/>
      <w:r w:rsidRPr="0044131E">
        <w:rPr>
          <w:rFonts w:ascii="Arial" w:hAnsi="Arial" w:cs="Arial"/>
          <w:b/>
          <w:sz w:val="24"/>
          <w:lang w:val="en-US" w:eastAsia="zh-CN"/>
        </w:rPr>
        <w:t>3GPP TSG-RAN WG4 Meeting #10</w:t>
      </w:r>
      <w:r w:rsidR="006D7007">
        <w:rPr>
          <w:rFonts w:ascii="Arial" w:hAnsi="Arial" w:cs="Arial"/>
          <w:b/>
          <w:sz w:val="24"/>
          <w:lang w:val="en-US" w:eastAsia="zh-CN"/>
        </w:rPr>
        <w:t>4</w:t>
      </w:r>
      <w:r w:rsidRPr="0044131E">
        <w:rPr>
          <w:rFonts w:ascii="Arial" w:hAnsi="Arial" w:cs="Arial"/>
          <w:b/>
          <w:sz w:val="24"/>
          <w:lang w:val="en-US" w:eastAsia="zh-CN"/>
        </w:rPr>
        <w:t>-e</w:t>
      </w:r>
      <w:r w:rsidRPr="0044131E">
        <w:rPr>
          <w:rFonts w:ascii="Arial" w:hAnsi="Arial"/>
          <w:b/>
          <w:i/>
          <w:noProof/>
          <w:sz w:val="28"/>
        </w:rPr>
        <w:tab/>
      </w:r>
      <w:bookmarkStart w:id="1" w:name="_GoBack"/>
      <w:bookmarkEnd w:id="1"/>
      <w:r w:rsidR="00D93C1B" w:rsidRPr="00D93C1B">
        <w:rPr>
          <w:rFonts w:ascii="Arial" w:hAnsi="Arial"/>
          <w:b/>
          <w:i/>
          <w:noProof/>
          <w:sz w:val="28"/>
        </w:rPr>
        <w:t>R4-2214630</w:t>
      </w:r>
    </w:p>
    <w:p w14:paraId="7E06A872" w14:textId="74CD0EA4" w:rsidR="0044131E" w:rsidRPr="0044131E" w:rsidRDefault="0044131E" w:rsidP="0044131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4131E">
        <w:rPr>
          <w:rFonts w:ascii="Arial" w:hAnsi="Arial" w:cs="Arial"/>
          <w:b/>
          <w:sz w:val="24"/>
          <w:szCs w:val="24"/>
        </w:rPr>
        <w:t xml:space="preserve">Online, </w:t>
      </w:r>
      <w:r w:rsidR="00EE03E2">
        <w:rPr>
          <w:rFonts w:ascii="Arial" w:hAnsi="Arial" w:cs="Arial"/>
          <w:b/>
          <w:sz w:val="24"/>
          <w:szCs w:val="24"/>
        </w:rPr>
        <w:t>August</w:t>
      </w:r>
      <w:r w:rsidRPr="0044131E">
        <w:rPr>
          <w:rFonts w:ascii="Arial" w:hAnsi="Arial" w:cs="Arial"/>
          <w:b/>
          <w:sz w:val="24"/>
          <w:szCs w:val="24"/>
        </w:rPr>
        <w:t xml:space="preserve"> </w:t>
      </w:r>
      <w:r w:rsidR="00EE03E2">
        <w:rPr>
          <w:rFonts w:ascii="Arial" w:hAnsi="Arial" w:cs="Arial"/>
          <w:b/>
          <w:sz w:val="24"/>
          <w:szCs w:val="24"/>
        </w:rPr>
        <w:t>15</w:t>
      </w:r>
      <w:r w:rsidRPr="0044131E">
        <w:rPr>
          <w:rFonts w:ascii="Arial" w:hAnsi="Arial" w:cs="Arial"/>
          <w:b/>
          <w:sz w:val="24"/>
          <w:szCs w:val="24"/>
        </w:rPr>
        <w:t xml:space="preserve"> – 2</w:t>
      </w:r>
      <w:r w:rsidR="00EE03E2">
        <w:rPr>
          <w:rFonts w:ascii="Arial" w:hAnsi="Arial" w:cs="Arial"/>
          <w:b/>
          <w:sz w:val="24"/>
          <w:szCs w:val="24"/>
        </w:rPr>
        <w:t>6</w:t>
      </w:r>
      <w:r w:rsidRPr="0044131E">
        <w:rPr>
          <w:rFonts w:ascii="Arial" w:hAnsi="Arial" w:cs="Arial"/>
          <w:b/>
          <w:sz w:val="24"/>
          <w:szCs w:val="24"/>
        </w:rPr>
        <w:t>,</w:t>
      </w:r>
      <w:r w:rsidRPr="0044131E">
        <w:rPr>
          <w:rFonts w:ascii="Arial" w:hAnsi="Arial"/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34A14B66" w:rsidR="001E41F3" w:rsidRDefault="00305409" w:rsidP="00557F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57F9E">
              <w:rPr>
                <w:i/>
                <w:noProof/>
                <w:sz w:val="14"/>
              </w:rPr>
              <w:t>2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543E8A45" w:rsidR="001E41F3" w:rsidRPr="00410371" w:rsidRDefault="0007214E" w:rsidP="00547111">
            <w:pPr>
              <w:pStyle w:val="CRCoverPage"/>
              <w:spacing w:after="0"/>
              <w:rPr>
                <w:noProof/>
              </w:rPr>
            </w:pPr>
            <w:r w:rsidRPr="0007214E">
              <w:rPr>
                <w:b/>
                <w:noProof/>
                <w:sz w:val="28"/>
                <w:lang w:eastAsia="zh-CN"/>
              </w:rPr>
              <w:t>2526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4099390C" w:rsidR="001E41F3" w:rsidRPr="00410371" w:rsidRDefault="007F2941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53789A24" w:rsidR="001E41F3" w:rsidRPr="00410371" w:rsidRDefault="008545D3" w:rsidP="00EE03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54118C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EE03E2">
              <w:rPr>
                <w:b/>
                <w:noProof/>
                <w:sz w:val="28"/>
              </w:rPr>
              <w:t>6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6DAEBBE6" w:rsidR="001E41F3" w:rsidRDefault="008548BC" w:rsidP="00F800D9">
            <w:pPr>
              <w:pStyle w:val="CRCoverPage"/>
              <w:spacing w:after="0"/>
              <w:ind w:left="100"/>
            </w:pPr>
            <w:r w:rsidRPr="008548BC">
              <w:t>CR on maintaining RRM core requirements for R17 NR SL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4D661A13" w:rsidR="001E41F3" w:rsidRDefault="008545D3" w:rsidP="00CC32EF">
            <w:pPr>
              <w:pStyle w:val="CRCoverPage"/>
              <w:spacing w:after="0"/>
              <w:ind w:left="100"/>
              <w:rPr>
                <w:noProof/>
              </w:rPr>
            </w:pPr>
            <w:r w:rsidRPr="00A91B8A">
              <w:rPr>
                <w:rFonts w:cs="Arial"/>
                <w:szCs w:val="21"/>
                <w:lang w:eastAsia="ja-JP"/>
              </w:rPr>
              <w:fldChar w:fldCharType="begin"/>
            </w:r>
            <w:r w:rsidRPr="00A91B8A">
              <w:rPr>
                <w:rFonts w:cs="Arial"/>
                <w:szCs w:val="21"/>
                <w:lang w:eastAsia="ja-JP"/>
              </w:rPr>
              <w:instrText xml:space="preserve"> DOCPROPERTY  RelatedWis  \* MERGEFORMAT </w:instrText>
            </w:r>
            <w:r w:rsidRPr="00A91B8A">
              <w:rPr>
                <w:rFonts w:cs="Arial"/>
                <w:szCs w:val="21"/>
                <w:lang w:eastAsia="ja-JP"/>
              </w:rPr>
              <w:fldChar w:fldCharType="separate"/>
            </w:r>
            <w:r w:rsidR="008604F2" w:rsidRPr="00A91B8A">
              <w:rPr>
                <w:rFonts w:cs="Arial"/>
                <w:szCs w:val="21"/>
                <w:lang w:eastAsia="ja-JP"/>
              </w:rPr>
              <w:t>NR_</w:t>
            </w:r>
            <w:r w:rsidR="00AE01F0" w:rsidRPr="00A91B8A">
              <w:rPr>
                <w:rFonts w:cs="Arial"/>
                <w:szCs w:val="21"/>
                <w:lang w:eastAsia="ja-JP"/>
              </w:rPr>
              <w:t>SL_enh</w:t>
            </w:r>
            <w:r w:rsidR="00CC32EF" w:rsidRPr="00A91B8A">
              <w:rPr>
                <w:rFonts w:cs="Arial"/>
                <w:szCs w:val="21"/>
                <w:lang w:eastAsia="ja-JP"/>
              </w:rPr>
              <w:t>-</w:t>
            </w:r>
            <w:r w:rsidR="008604F2" w:rsidRPr="00A91B8A">
              <w:rPr>
                <w:rFonts w:cs="Arial"/>
                <w:szCs w:val="21"/>
                <w:lang w:eastAsia="ja-JP"/>
              </w:rPr>
              <w:t>Core</w:t>
            </w:r>
            <w:r w:rsidRPr="00A91B8A">
              <w:rPr>
                <w:rFonts w:cs="Arial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45A412CA" w:rsidR="001E41F3" w:rsidRDefault="00183A08" w:rsidP="00AA3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4118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4118C">
              <w:rPr>
                <w:noProof/>
              </w:rPr>
              <w:t>0</w:t>
            </w:r>
            <w:r w:rsidR="006D700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A3529">
              <w:rPr>
                <w:noProof/>
              </w:rPr>
              <w:t>22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17AAB3FC" w:rsidR="001E41F3" w:rsidRDefault="000729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279631E8" w:rsidR="001E41F3" w:rsidRDefault="008545D3" w:rsidP="0054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54118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44131E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44131E" w:rsidRDefault="0044131E" w:rsidP="004413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27ECBE" w14:textId="77777777" w:rsidR="0044131E" w:rsidRDefault="0044131E" w:rsidP="004413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3DB222F2" w:rsidR="0044131E" w:rsidRDefault="0044131E" w:rsidP="004413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15353C18" w:rsidR="0044131E" w:rsidRPr="007C2097" w:rsidRDefault="0044131E" w:rsidP="004413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C6A13" w14:textId="3F9653C1" w:rsidR="00D00A3F" w:rsidRDefault="007875F9" w:rsidP="00183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time mask for switching between NR Uu and NR SL for </w:t>
            </w:r>
            <w:r>
              <w:rPr>
                <w:rFonts w:hint="eastAsia"/>
                <w:noProof/>
                <w:lang w:eastAsia="zh-CN"/>
              </w:rPr>
              <w:t>intra-band V2X con-current operation</w:t>
            </w:r>
            <w:r>
              <w:rPr>
                <w:noProof/>
                <w:lang w:eastAsia="zh-CN"/>
              </w:rPr>
              <w:t xml:space="preserve"> is </w:t>
            </w:r>
            <w:r>
              <w:rPr>
                <w:rFonts w:hint="eastAsia"/>
                <w:noProof/>
                <w:lang w:eastAsia="zh-CN"/>
              </w:rPr>
              <w:t>specified</w:t>
            </w:r>
            <w:r>
              <w:rPr>
                <w:noProof/>
                <w:lang w:eastAsia="zh-CN"/>
              </w:rPr>
              <w:t xml:space="preserve"> in TS38.101-1</w:t>
            </w:r>
            <w:r w:rsidR="00B661B8">
              <w:t>.</w:t>
            </w:r>
            <w:r>
              <w:t xml:space="preserve"> It can be observed that the switching is not limited to only the transmission slot</w:t>
            </w:r>
            <w:r w:rsidR="007F2941">
              <w:t xml:space="preserve"> for SL</w:t>
            </w:r>
            <w:r>
              <w:t>, but includes both transmission slot and reception slot</w:t>
            </w:r>
            <w:r w:rsidR="007F2941">
              <w:t xml:space="preserve"> for SL</w:t>
            </w:r>
            <w:r>
              <w:t>.</w:t>
            </w:r>
          </w:p>
          <w:p w14:paraId="17F9527E" w14:textId="77777777" w:rsidR="00183A08" w:rsidRPr="00D25534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74218D" w14:textId="7D4B63FA" w:rsidR="00B661B8" w:rsidRDefault="00E72E6A" w:rsidP="007875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To </w:t>
            </w:r>
            <w:r w:rsidR="00072916">
              <w:rPr>
                <w:lang w:eastAsia="zh-CN"/>
              </w:rPr>
              <w:t xml:space="preserve">update the </w:t>
            </w:r>
            <w:r w:rsidR="007875F9">
              <w:rPr>
                <w:lang w:eastAsia="zh-CN"/>
              </w:rPr>
              <w:t>requirements on s</w:t>
            </w:r>
            <w:r w:rsidR="007875F9" w:rsidRPr="007875F9">
              <w:rPr>
                <w:lang w:eastAsia="zh-CN"/>
              </w:rPr>
              <w:t>cheduling availability of UE switching between</w:t>
            </w:r>
            <w:r w:rsidR="007875F9">
              <w:rPr>
                <w:lang w:eastAsia="zh-CN"/>
              </w:rPr>
              <w:t xml:space="preserve"> Uu </w:t>
            </w:r>
            <w:r w:rsidR="007F2941">
              <w:rPr>
                <w:lang w:eastAsia="zh-CN"/>
              </w:rPr>
              <w:t xml:space="preserve">uplink </w:t>
            </w:r>
            <w:r w:rsidR="007875F9">
              <w:rPr>
                <w:lang w:eastAsia="zh-CN"/>
              </w:rPr>
              <w:t>and NR SL</w:t>
            </w:r>
            <w:r w:rsidR="00AE01F0">
              <w:rPr>
                <w:noProof/>
                <w:lang w:eastAsia="zh-CN"/>
              </w:rPr>
              <w:t>.</w:t>
            </w:r>
          </w:p>
          <w:p w14:paraId="5588E95C" w14:textId="4FB08FCD" w:rsidR="00AD3D0F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CFCCA" w14:textId="55B28B74" w:rsidR="001E41F3" w:rsidRDefault="00064DD6" w:rsidP="00C64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D3D0F">
              <w:rPr>
                <w:noProof/>
              </w:rPr>
              <w:t xml:space="preserve"> </w:t>
            </w:r>
            <w:r w:rsidR="00AA4D02" w:rsidRPr="00AA4D02">
              <w:t>requirements</w:t>
            </w:r>
            <w:r w:rsidR="00E5491E">
              <w:rPr>
                <w:noProof/>
              </w:rPr>
              <w:t xml:space="preserve"> </w:t>
            </w:r>
            <w:r w:rsidR="007875F9">
              <w:t>on</w:t>
            </w:r>
            <w:r w:rsidR="00C26732">
              <w:t xml:space="preserve"> </w:t>
            </w:r>
            <w:r w:rsidR="007875F9">
              <w:rPr>
                <w:lang w:eastAsia="zh-CN"/>
              </w:rPr>
              <w:t>s</w:t>
            </w:r>
            <w:r w:rsidR="007875F9" w:rsidRPr="007875F9">
              <w:rPr>
                <w:lang w:eastAsia="zh-CN"/>
              </w:rPr>
              <w:t>cheduling availability of UE switching between</w:t>
            </w:r>
            <w:r w:rsidR="007875F9">
              <w:rPr>
                <w:lang w:eastAsia="zh-CN"/>
              </w:rPr>
              <w:t xml:space="preserve"> Uu </w:t>
            </w:r>
            <w:r w:rsidR="007F2941">
              <w:rPr>
                <w:lang w:eastAsia="zh-CN"/>
              </w:rPr>
              <w:t xml:space="preserve">uplink </w:t>
            </w:r>
            <w:r w:rsidR="007875F9">
              <w:rPr>
                <w:lang w:eastAsia="zh-CN"/>
              </w:rPr>
              <w:t>and NR SL</w:t>
            </w:r>
            <w:r w:rsidR="005B156B">
              <w:t xml:space="preserve"> </w:t>
            </w:r>
            <w:r w:rsidR="00E72E6A">
              <w:rPr>
                <w:noProof/>
              </w:rPr>
              <w:t xml:space="preserve">are </w:t>
            </w:r>
            <w:r w:rsidR="00C64D6B">
              <w:rPr>
                <w:noProof/>
              </w:rPr>
              <w:t>not</w:t>
            </w:r>
            <w:r w:rsidR="00AA4D02">
              <w:rPr>
                <w:noProof/>
              </w:rPr>
              <w:t xml:space="preserve"> properly defined</w:t>
            </w:r>
            <w:r w:rsidR="00AE01F0">
              <w:rPr>
                <w:noProof/>
              </w:rPr>
              <w:t xml:space="preserve"> in R17.</w:t>
            </w:r>
          </w:p>
          <w:p w14:paraId="7731AC33" w14:textId="73725BEC" w:rsidR="00C64D6B" w:rsidRDefault="00C64D6B" w:rsidP="00C64D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6AFCEBC1" w:rsidR="001E41F3" w:rsidRPr="00AD3D0F" w:rsidRDefault="0044131E" w:rsidP="007875F9">
            <w:pPr>
              <w:pStyle w:val="CRCoverPage"/>
              <w:spacing w:after="0"/>
              <w:ind w:left="100"/>
            </w:pPr>
            <w:r>
              <w:rPr>
                <w:noProof/>
              </w:rPr>
              <w:t>12.</w:t>
            </w:r>
            <w:r w:rsidR="007875F9">
              <w:rPr>
                <w:noProof/>
              </w:rPr>
              <w:t>9.2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5F854A6" w14:textId="4DD5483B" w:rsidR="008E5DF1" w:rsidRPr="008E5DF1" w:rsidRDefault="008E5DF1" w:rsidP="008E5D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8E5DF1">
        <w:rPr>
          <w:rFonts w:ascii="Arial" w:eastAsia="Times New Roman" w:hAnsi="Arial"/>
          <w:sz w:val="28"/>
          <w:szCs w:val="28"/>
          <w:lang w:eastAsia="en-GB"/>
        </w:rPr>
        <w:t>12.9.2</w:t>
      </w:r>
      <w:r w:rsidRPr="008E5DF1">
        <w:rPr>
          <w:rFonts w:ascii="Arial" w:eastAsia="Times New Roman" w:hAnsi="Arial"/>
          <w:sz w:val="28"/>
          <w:szCs w:val="28"/>
          <w:lang w:eastAsia="en-GB"/>
        </w:rPr>
        <w:tab/>
      </w:r>
      <w:r w:rsidRPr="008E5DF1">
        <w:rPr>
          <w:rFonts w:ascii="Arial" w:eastAsia="Times New Roman" w:hAnsi="Arial"/>
          <w:sz w:val="28"/>
          <w:szCs w:val="28"/>
          <w:lang w:eastAsia="ko-KR"/>
        </w:rPr>
        <w:t>Scheduling</w:t>
      </w:r>
      <w:r w:rsidRPr="008E5DF1">
        <w:rPr>
          <w:rFonts w:ascii="Arial" w:eastAsia="Times New Roman" w:hAnsi="Arial"/>
          <w:sz w:val="28"/>
          <w:lang w:eastAsia="ko-KR"/>
        </w:rPr>
        <w:t xml:space="preserve"> availability </w:t>
      </w:r>
      <w:r w:rsidRPr="008E5DF1">
        <w:rPr>
          <w:rFonts w:ascii="Arial" w:eastAsia="Times New Roman" w:hAnsi="Arial"/>
          <w:sz w:val="28"/>
          <w:lang w:eastAsia="en-GB"/>
        </w:rPr>
        <w:t xml:space="preserve">of UE switching between </w:t>
      </w:r>
      <w:ins w:id="3" w:author="Huawei" w:date="2022-08-22T19:38:00Z">
        <w:r w:rsidR="007F2941">
          <w:rPr>
            <w:rFonts w:ascii="Arial" w:eastAsia="Times New Roman" w:hAnsi="Arial"/>
            <w:sz w:val="28"/>
            <w:lang w:eastAsia="en-GB"/>
          </w:rPr>
          <w:t xml:space="preserve">Uu </w:t>
        </w:r>
      </w:ins>
      <w:r w:rsidRPr="008E5DF1">
        <w:rPr>
          <w:rFonts w:ascii="Arial" w:eastAsia="Times New Roman" w:hAnsi="Arial"/>
          <w:sz w:val="28"/>
          <w:lang w:eastAsia="en-GB"/>
        </w:rPr>
        <w:t xml:space="preserve">uplink </w:t>
      </w:r>
      <w:del w:id="4" w:author="Huawei" w:date="2022-08-22T19:37:00Z">
        <w:r w:rsidRPr="008E5DF1" w:rsidDel="007F2941">
          <w:rPr>
            <w:rFonts w:ascii="Arial" w:eastAsia="Times New Roman" w:hAnsi="Arial"/>
            <w:sz w:val="28"/>
            <w:lang w:eastAsia="en-GB"/>
          </w:rPr>
          <w:delText>transmission</w:delText>
        </w:r>
      </w:del>
      <w:r w:rsidRPr="008E5DF1">
        <w:rPr>
          <w:rFonts w:ascii="Arial" w:eastAsia="Times New Roman" w:hAnsi="Arial"/>
          <w:sz w:val="28"/>
          <w:lang w:eastAsia="en-GB"/>
        </w:rPr>
        <w:t xml:space="preserve"> and V2X sidelink</w:t>
      </w:r>
      <w:del w:id="5" w:author="Huawei" w:date="2022-08-22T19:38:00Z">
        <w:r w:rsidRPr="008E5DF1" w:rsidDel="007F2941">
          <w:rPr>
            <w:rFonts w:ascii="Arial" w:eastAsia="Times New Roman" w:hAnsi="Arial"/>
            <w:sz w:val="24"/>
            <w:lang w:eastAsia="en-GB"/>
          </w:rPr>
          <w:delText xml:space="preserve"> </w:delText>
        </w:r>
      </w:del>
      <w:del w:id="6" w:author="Huawei" w:date="2022-08-22T19:37:00Z">
        <w:r w:rsidRPr="008E5DF1" w:rsidDel="007F2941">
          <w:rPr>
            <w:rFonts w:ascii="Arial" w:eastAsia="Times New Roman" w:hAnsi="Arial"/>
            <w:sz w:val="24"/>
            <w:lang w:eastAsia="en-GB"/>
          </w:rPr>
          <w:delText>transmission</w:delText>
        </w:r>
      </w:del>
    </w:p>
    <w:p w14:paraId="22D411A3" w14:textId="7FEBBA06" w:rsidR="008E5DF1" w:rsidRPr="008E5DF1" w:rsidRDefault="008E5DF1" w:rsidP="008E5DF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E5DF1">
        <w:rPr>
          <w:rFonts w:eastAsia="Times New Roman"/>
          <w:lang w:eastAsia="ko-KR"/>
        </w:rPr>
        <w:t xml:space="preserve">This clause contains the restrictions on the scheduling availability for V2X sidelink due to switching between </w:t>
      </w:r>
      <w:ins w:id="7" w:author="Huawei" w:date="2022-08-22T19:38:00Z">
        <w:r w:rsidR="007F2941">
          <w:rPr>
            <w:rFonts w:eastAsia="Times New Roman"/>
            <w:lang w:eastAsia="ko-KR"/>
          </w:rPr>
          <w:t xml:space="preserve">Uu </w:t>
        </w:r>
      </w:ins>
      <w:r w:rsidRPr="008E5DF1">
        <w:rPr>
          <w:rFonts w:eastAsia="Times New Roman"/>
          <w:lang w:eastAsia="ko-KR"/>
        </w:rPr>
        <w:t xml:space="preserve">uplink </w:t>
      </w:r>
      <w:del w:id="8" w:author="Huawei" w:date="2022-08-22T19:37:00Z">
        <w:r w:rsidRPr="008E5DF1" w:rsidDel="007F2941">
          <w:rPr>
            <w:rFonts w:eastAsia="Times New Roman"/>
            <w:lang w:eastAsia="ko-KR"/>
          </w:rPr>
          <w:delText xml:space="preserve">transmission </w:delText>
        </w:r>
      </w:del>
      <w:r w:rsidRPr="008E5DF1">
        <w:rPr>
          <w:rFonts w:eastAsia="Times New Roman"/>
          <w:lang w:eastAsia="ko-KR"/>
        </w:rPr>
        <w:t>and V2X sidelink</w:t>
      </w:r>
      <w:del w:id="9" w:author="Huawei" w:date="2022-08-22T19:39:00Z">
        <w:r w:rsidRPr="008E5DF1" w:rsidDel="007F2941">
          <w:rPr>
            <w:rFonts w:eastAsia="Times New Roman"/>
            <w:lang w:eastAsia="ko-KR"/>
          </w:rPr>
          <w:delText xml:space="preserve"> transmission</w:delText>
        </w:r>
      </w:del>
      <w:r w:rsidRPr="008E5DF1">
        <w:rPr>
          <w:rFonts w:eastAsia="Times New Roman"/>
          <w:lang w:eastAsia="ko-KR"/>
        </w:rPr>
        <w:t>. For NR V2X sidelink, the assumed number of configured symbols in a slot is 14.</w:t>
      </w:r>
    </w:p>
    <w:p w14:paraId="3CB56FEF" w14:textId="1EA8CABC" w:rsidR="008E5DF1" w:rsidRPr="008E5DF1" w:rsidRDefault="008E5DF1" w:rsidP="008E5DF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E5DF1">
        <w:rPr>
          <w:rFonts w:eastAsia="Times New Roman"/>
          <w:lang w:eastAsia="ko-KR"/>
        </w:rPr>
        <w:t xml:space="preserve">When switch from </w:t>
      </w:r>
      <w:ins w:id="10" w:author="Huawei" w:date="2022-08-22T19:39:00Z">
        <w:r w:rsidR="007F2941">
          <w:rPr>
            <w:rFonts w:eastAsia="Times New Roman"/>
            <w:lang w:eastAsia="ko-KR"/>
          </w:rPr>
          <w:t xml:space="preserve">Uu </w:t>
        </w:r>
      </w:ins>
      <w:r w:rsidRPr="008E5DF1">
        <w:rPr>
          <w:rFonts w:eastAsia="Times New Roman"/>
          <w:lang w:eastAsia="ko-KR"/>
        </w:rPr>
        <w:t xml:space="preserve">uplink </w:t>
      </w:r>
      <w:del w:id="11" w:author="Huawei" w:date="2022-08-22T19:39:00Z">
        <w:r w:rsidRPr="008E5DF1" w:rsidDel="007F2941">
          <w:rPr>
            <w:rFonts w:eastAsia="Times New Roman"/>
            <w:lang w:eastAsia="ko-KR"/>
          </w:rPr>
          <w:delText xml:space="preserve">transmission </w:delText>
        </w:r>
      </w:del>
      <w:ins w:id="12" w:author="Huawei" w:date="2022-08-22T19:39:00Z">
        <w:r w:rsidR="007F2941">
          <w:rPr>
            <w:rFonts w:eastAsia="Times New Roman"/>
            <w:lang w:eastAsia="ko-KR"/>
          </w:rPr>
          <w:t>slot</w:t>
        </w:r>
        <w:r w:rsidR="007F2941" w:rsidRPr="008E5DF1">
          <w:rPr>
            <w:rFonts w:eastAsia="Times New Roman"/>
            <w:lang w:eastAsia="ko-KR"/>
          </w:rPr>
          <w:t xml:space="preserve"> </w:t>
        </w:r>
      </w:ins>
      <w:r w:rsidRPr="008E5DF1">
        <w:rPr>
          <w:rFonts w:eastAsia="Times New Roman"/>
          <w:lang w:eastAsia="ko-KR"/>
        </w:rPr>
        <w:t xml:space="preserve">to V2X sidelink </w:t>
      </w:r>
      <w:del w:id="13" w:author="Huawei" w:date="2022-08-22T19:39:00Z">
        <w:r w:rsidRPr="008E5DF1" w:rsidDel="007F2941">
          <w:rPr>
            <w:rFonts w:eastAsia="Times New Roman"/>
            <w:lang w:eastAsia="ko-KR"/>
          </w:rPr>
          <w:delText xml:space="preserve">transmission </w:delText>
        </w:r>
      </w:del>
      <w:ins w:id="14" w:author="Huawei" w:date="2022-08-22T19:39:00Z">
        <w:r w:rsidR="007F2941">
          <w:rPr>
            <w:rFonts w:eastAsia="Times New Roman"/>
            <w:lang w:eastAsia="ko-KR"/>
          </w:rPr>
          <w:t>slot</w:t>
        </w:r>
        <w:r w:rsidR="007F2941" w:rsidRPr="008E5DF1">
          <w:rPr>
            <w:rFonts w:eastAsia="Times New Roman"/>
            <w:lang w:eastAsia="ko-KR"/>
          </w:rPr>
          <w:t xml:space="preserve"> </w:t>
        </w:r>
      </w:ins>
      <w:r w:rsidRPr="008E5DF1">
        <w:rPr>
          <w:rFonts w:eastAsia="Times New Roman"/>
          <w:lang w:eastAsia="ko-KR"/>
        </w:rPr>
        <w:t xml:space="preserve">occurs in sidelink slot ‘n’, </w:t>
      </w:r>
    </w:p>
    <w:p w14:paraId="1793F5E0" w14:textId="77777777" w:rsidR="008E5DF1" w:rsidRPr="008E5DF1" w:rsidRDefault="008E5DF1" w:rsidP="008E5DF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E5DF1">
        <w:rPr>
          <w:rFonts w:eastAsia="Times New Roman"/>
          <w:lang w:eastAsia="en-GB"/>
        </w:rPr>
        <w:t>-</w:t>
      </w:r>
      <w:r w:rsidRPr="008E5DF1">
        <w:rPr>
          <w:rFonts w:eastAsia="Times New Roman"/>
          <w:lang w:eastAsia="en-GB"/>
        </w:rPr>
        <w:tab/>
        <w:t>UE is not expected to transmit or receive on V2X sidelink on the sidelink slot ‘n’.</w:t>
      </w:r>
    </w:p>
    <w:p w14:paraId="224C41E2" w14:textId="310F6022" w:rsidR="008E5DF1" w:rsidRPr="008E5DF1" w:rsidRDefault="008E5DF1" w:rsidP="008E5DF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  <w:r w:rsidRPr="008E5DF1">
        <w:rPr>
          <w:rFonts w:eastAsia="Times New Roman"/>
          <w:lang w:val="en-US" w:eastAsia="ko-KR"/>
        </w:rPr>
        <w:t xml:space="preserve">When switch from </w:t>
      </w:r>
      <w:r w:rsidRPr="008E5DF1">
        <w:rPr>
          <w:rFonts w:eastAsia="Times New Roman"/>
          <w:lang w:eastAsia="ko-KR"/>
        </w:rPr>
        <w:t xml:space="preserve">V2X sidelink </w:t>
      </w:r>
      <w:del w:id="15" w:author="Huawei" w:date="2022-08-22T19:39:00Z">
        <w:r w:rsidRPr="008E5DF1" w:rsidDel="007F2941">
          <w:rPr>
            <w:rFonts w:eastAsia="Times New Roman"/>
            <w:lang w:eastAsia="ko-KR"/>
          </w:rPr>
          <w:delText>transmission</w:delText>
        </w:r>
        <w:r w:rsidRPr="008E5DF1" w:rsidDel="007F2941">
          <w:rPr>
            <w:rFonts w:eastAsia="Times New Roman"/>
            <w:lang w:val="en-US" w:eastAsia="ko-KR"/>
          </w:rPr>
          <w:delText xml:space="preserve"> </w:delText>
        </w:r>
      </w:del>
      <w:ins w:id="16" w:author="Huawei" w:date="2022-08-22T19:39:00Z">
        <w:r w:rsidR="007F2941">
          <w:rPr>
            <w:rFonts w:eastAsia="Times New Roman"/>
            <w:lang w:eastAsia="ko-KR"/>
          </w:rPr>
          <w:t>slot</w:t>
        </w:r>
        <w:r w:rsidR="007F2941" w:rsidRPr="008E5DF1">
          <w:rPr>
            <w:rFonts w:eastAsia="Times New Roman"/>
            <w:lang w:val="en-US" w:eastAsia="ko-KR"/>
          </w:rPr>
          <w:t xml:space="preserve"> </w:t>
        </w:r>
      </w:ins>
      <w:r w:rsidRPr="008E5DF1">
        <w:rPr>
          <w:rFonts w:eastAsia="Times New Roman"/>
          <w:lang w:val="en-US" w:eastAsia="ko-KR"/>
        </w:rPr>
        <w:t xml:space="preserve">to </w:t>
      </w:r>
      <w:ins w:id="17" w:author="Huawei" w:date="2022-08-22T19:40:00Z">
        <w:r w:rsidR="007F2941">
          <w:rPr>
            <w:rFonts w:eastAsia="Times New Roman"/>
            <w:lang w:val="en-US" w:eastAsia="ko-KR"/>
          </w:rPr>
          <w:t xml:space="preserve">Uu </w:t>
        </w:r>
      </w:ins>
      <w:r w:rsidRPr="008E5DF1">
        <w:rPr>
          <w:rFonts w:eastAsia="Times New Roman"/>
          <w:lang w:eastAsia="ko-KR"/>
        </w:rPr>
        <w:t xml:space="preserve">uplink </w:t>
      </w:r>
      <w:del w:id="18" w:author="Huawei" w:date="2022-08-22T19:40:00Z">
        <w:r w:rsidRPr="008E5DF1" w:rsidDel="007F2941">
          <w:rPr>
            <w:rFonts w:eastAsia="Times New Roman"/>
            <w:lang w:eastAsia="ko-KR"/>
          </w:rPr>
          <w:delText>transmission</w:delText>
        </w:r>
        <w:r w:rsidRPr="008E5DF1" w:rsidDel="007F2941">
          <w:rPr>
            <w:rFonts w:eastAsia="Times New Roman"/>
            <w:lang w:val="en-US" w:eastAsia="ko-KR"/>
          </w:rPr>
          <w:delText xml:space="preserve"> </w:delText>
        </w:r>
      </w:del>
      <w:ins w:id="19" w:author="Huawei" w:date="2022-08-22T19:40:00Z">
        <w:r w:rsidR="007F2941">
          <w:rPr>
            <w:rFonts w:eastAsia="Times New Roman"/>
            <w:lang w:eastAsia="ko-KR"/>
          </w:rPr>
          <w:t>slot</w:t>
        </w:r>
        <w:r w:rsidR="007F2941" w:rsidRPr="008E5DF1">
          <w:rPr>
            <w:rFonts w:eastAsia="Times New Roman"/>
            <w:lang w:val="en-US" w:eastAsia="ko-KR"/>
          </w:rPr>
          <w:t xml:space="preserve"> </w:t>
        </w:r>
      </w:ins>
      <w:r w:rsidRPr="008E5DF1">
        <w:rPr>
          <w:rFonts w:eastAsia="Times New Roman"/>
          <w:lang w:val="en-US" w:eastAsia="ko-KR"/>
        </w:rPr>
        <w:t xml:space="preserve">occurs in </w:t>
      </w:r>
      <w:r w:rsidRPr="008E5DF1">
        <w:rPr>
          <w:rFonts w:eastAsia="Times New Roman"/>
          <w:lang w:eastAsia="ko-KR"/>
        </w:rPr>
        <w:t xml:space="preserve">sidelink </w:t>
      </w:r>
      <w:r w:rsidRPr="008E5DF1">
        <w:rPr>
          <w:rFonts w:eastAsia="Times New Roman"/>
          <w:lang w:val="en-US" w:eastAsia="ko-KR"/>
        </w:rPr>
        <w:t xml:space="preserve">slot ‘n-1’, </w:t>
      </w:r>
    </w:p>
    <w:p w14:paraId="628834B8" w14:textId="77777777" w:rsidR="008E5DF1" w:rsidRPr="008E5DF1" w:rsidRDefault="008E5DF1" w:rsidP="008E5DF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E5DF1">
        <w:rPr>
          <w:rFonts w:eastAsia="Times New Roman"/>
          <w:lang w:eastAsia="en-GB"/>
        </w:rPr>
        <w:t>-</w:t>
      </w:r>
      <w:r w:rsidRPr="008E5DF1">
        <w:rPr>
          <w:rFonts w:eastAsia="Times New Roman"/>
          <w:lang w:eastAsia="en-GB"/>
        </w:rPr>
        <w:tab/>
        <w:t xml:space="preserve">UE is not expected to transmit or receive on V2X sidelink on the </w:t>
      </w:r>
      <w:r w:rsidRPr="008E5DF1">
        <w:rPr>
          <w:rFonts w:eastAsia="Times New Roman"/>
          <w:lang w:eastAsia="ko-KR"/>
        </w:rPr>
        <w:t xml:space="preserve">sidelink </w:t>
      </w:r>
      <w:r w:rsidRPr="008E5DF1">
        <w:rPr>
          <w:rFonts w:eastAsia="Times New Roman"/>
          <w:lang w:eastAsia="en-GB"/>
        </w:rPr>
        <w:t xml:space="preserve">slot ‘n-1’. </w:t>
      </w:r>
    </w:p>
    <w:p w14:paraId="1E5B6AD6" w14:textId="6719B1A0" w:rsidR="008E5DF1" w:rsidRPr="008E5DF1" w:rsidRDefault="008E5DF1" w:rsidP="008E5DF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  <w:r w:rsidRPr="008E5DF1">
        <w:rPr>
          <w:rFonts w:eastAsia="Times New Roman"/>
          <w:lang w:val="en-US" w:eastAsia="ko-KR"/>
        </w:rPr>
        <w:t xml:space="preserve">When switch from </w:t>
      </w:r>
      <w:r w:rsidRPr="008E5DF1">
        <w:rPr>
          <w:rFonts w:eastAsia="Times New Roman"/>
          <w:lang w:eastAsia="ko-KR"/>
        </w:rPr>
        <w:t xml:space="preserve">V2X sidelink </w:t>
      </w:r>
      <w:del w:id="20" w:author="Huawei" w:date="2022-08-22T19:40:00Z">
        <w:r w:rsidRPr="008E5DF1" w:rsidDel="007F2941">
          <w:rPr>
            <w:rFonts w:eastAsia="Times New Roman"/>
            <w:lang w:eastAsia="ko-KR"/>
          </w:rPr>
          <w:delText>transmission</w:delText>
        </w:r>
        <w:r w:rsidRPr="008E5DF1" w:rsidDel="007F2941">
          <w:rPr>
            <w:rFonts w:eastAsia="Times New Roman"/>
            <w:lang w:val="en-US" w:eastAsia="ko-KR"/>
          </w:rPr>
          <w:delText xml:space="preserve"> </w:delText>
        </w:r>
      </w:del>
      <w:ins w:id="21" w:author="Huawei" w:date="2022-08-22T19:40:00Z">
        <w:r w:rsidR="007F2941">
          <w:rPr>
            <w:rFonts w:eastAsia="Times New Roman"/>
            <w:lang w:eastAsia="ko-KR"/>
          </w:rPr>
          <w:t>slot</w:t>
        </w:r>
        <w:r w:rsidR="007F2941" w:rsidRPr="008E5DF1">
          <w:rPr>
            <w:rFonts w:eastAsia="Times New Roman"/>
            <w:lang w:val="en-US" w:eastAsia="ko-KR"/>
          </w:rPr>
          <w:t xml:space="preserve"> </w:t>
        </w:r>
      </w:ins>
      <w:r w:rsidRPr="008E5DF1">
        <w:rPr>
          <w:rFonts w:eastAsia="Times New Roman"/>
          <w:lang w:val="en-US" w:eastAsia="ko-KR"/>
        </w:rPr>
        <w:t xml:space="preserve">to </w:t>
      </w:r>
      <w:ins w:id="22" w:author="Huawei" w:date="2022-08-22T19:40:00Z">
        <w:r w:rsidR="007F2941">
          <w:rPr>
            <w:rFonts w:eastAsia="Times New Roman"/>
            <w:lang w:val="en-US" w:eastAsia="ko-KR"/>
          </w:rPr>
          <w:t xml:space="preserve">Uu </w:t>
        </w:r>
      </w:ins>
      <w:r w:rsidRPr="008E5DF1">
        <w:rPr>
          <w:rFonts w:eastAsia="Times New Roman"/>
          <w:lang w:eastAsia="ko-KR"/>
        </w:rPr>
        <w:t xml:space="preserve">uplink </w:t>
      </w:r>
      <w:del w:id="23" w:author="Huawei" w:date="2022-08-22T19:40:00Z">
        <w:r w:rsidRPr="008E5DF1" w:rsidDel="007F2941">
          <w:rPr>
            <w:rFonts w:eastAsia="Times New Roman"/>
            <w:lang w:eastAsia="ko-KR"/>
          </w:rPr>
          <w:delText>transmission</w:delText>
        </w:r>
        <w:r w:rsidRPr="008E5DF1" w:rsidDel="007F2941">
          <w:rPr>
            <w:rFonts w:eastAsia="Times New Roman"/>
            <w:lang w:val="en-US" w:eastAsia="ko-KR"/>
          </w:rPr>
          <w:delText xml:space="preserve"> </w:delText>
        </w:r>
      </w:del>
      <w:ins w:id="24" w:author="Huawei" w:date="2022-08-22T19:40:00Z">
        <w:r w:rsidR="007F2941">
          <w:rPr>
            <w:rFonts w:eastAsia="Times New Roman"/>
            <w:lang w:eastAsia="ko-KR"/>
          </w:rPr>
          <w:t>slot</w:t>
        </w:r>
        <w:r w:rsidR="007F2941" w:rsidRPr="008E5DF1">
          <w:rPr>
            <w:rFonts w:eastAsia="Times New Roman"/>
            <w:lang w:val="en-US" w:eastAsia="ko-KR"/>
          </w:rPr>
          <w:t xml:space="preserve"> </w:t>
        </w:r>
      </w:ins>
      <w:r w:rsidRPr="008E5DF1">
        <w:rPr>
          <w:rFonts w:eastAsia="Times New Roman"/>
          <w:lang w:val="en-US" w:eastAsia="ko-KR"/>
        </w:rPr>
        <w:t>occurs in Uu</w:t>
      </w:r>
      <w:r w:rsidRPr="008E5DF1">
        <w:rPr>
          <w:rFonts w:eastAsia="Times New Roman"/>
          <w:lang w:eastAsia="ko-KR"/>
        </w:rPr>
        <w:t xml:space="preserve"> slot</w:t>
      </w:r>
      <w:r w:rsidRPr="008E5DF1">
        <w:rPr>
          <w:rFonts w:eastAsia="Times New Roman"/>
          <w:lang w:val="en-US" w:eastAsia="ko-KR"/>
        </w:rPr>
        <w:t xml:space="preserve"> ‘n’, </w:t>
      </w:r>
    </w:p>
    <w:p w14:paraId="341E4E1D" w14:textId="77777777" w:rsidR="008E5DF1" w:rsidRPr="008E5DF1" w:rsidRDefault="008E5DF1" w:rsidP="008E5DF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E5DF1">
        <w:rPr>
          <w:rFonts w:eastAsia="Times New Roman"/>
          <w:lang w:eastAsia="en-GB"/>
        </w:rPr>
        <w:t>-</w:t>
      </w:r>
      <w:r w:rsidRPr="008E5DF1">
        <w:rPr>
          <w:rFonts w:eastAsia="Times New Roman"/>
          <w:lang w:eastAsia="en-GB"/>
        </w:rPr>
        <w:tab/>
        <w:t xml:space="preserve">UE is not expected to transmit uplink or receive downlink on the </w:t>
      </w:r>
      <w:r w:rsidRPr="008E5DF1">
        <w:rPr>
          <w:rFonts w:eastAsia="Times New Roman"/>
          <w:lang w:eastAsia="ko-KR"/>
        </w:rPr>
        <w:t>Uu slot</w:t>
      </w:r>
      <w:r w:rsidRPr="008E5DF1">
        <w:rPr>
          <w:rFonts w:eastAsia="Times New Roman"/>
          <w:lang w:eastAsia="en-GB"/>
        </w:rPr>
        <w:t xml:space="preserve"> ‘n’.</w:t>
      </w:r>
    </w:p>
    <w:p w14:paraId="09A7751F" w14:textId="3322ADA7" w:rsidR="008E5DF1" w:rsidRPr="008E5DF1" w:rsidRDefault="008E5DF1" w:rsidP="008E5DF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  <w:r w:rsidRPr="008E5DF1">
        <w:rPr>
          <w:rFonts w:eastAsia="Times New Roman"/>
          <w:lang w:val="en-US" w:eastAsia="ko-KR"/>
        </w:rPr>
        <w:t xml:space="preserve">When switch from </w:t>
      </w:r>
      <w:ins w:id="25" w:author="Huawei" w:date="2022-08-22T19:40:00Z">
        <w:r w:rsidR="007F2941">
          <w:rPr>
            <w:rFonts w:eastAsia="Times New Roman"/>
            <w:lang w:val="en-US" w:eastAsia="ko-KR"/>
          </w:rPr>
          <w:t>Uu</w:t>
        </w:r>
      </w:ins>
      <w:ins w:id="26" w:author="Huawei" w:date="2022-08-22T19:41:00Z">
        <w:r w:rsidR="007F2941">
          <w:rPr>
            <w:rFonts w:eastAsia="Times New Roman"/>
            <w:lang w:val="en-US" w:eastAsia="ko-KR"/>
          </w:rPr>
          <w:t xml:space="preserve"> </w:t>
        </w:r>
      </w:ins>
      <w:r w:rsidRPr="008E5DF1">
        <w:rPr>
          <w:rFonts w:eastAsia="Times New Roman"/>
          <w:lang w:eastAsia="ko-KR"/>
        </w:rPr>
        <w:t xml:space="preserve">uplink </w:t>
      </w:r>
      <w:del w:id="27" w:author="Huawei" w:date="2022-08-22T19:41:00Z">
        <w:r w:rsidRPr="008E5DF1" w:rsidDel="007F2941">
          <w:rPr>
            <w:rFonts w:eastAsia="Times New Roman"/>
            <w:lang w:eastAsia="ko-KR"/>
          </w:rPr>
          <w:delText>transmission</w:delText>
        </w:r>
        <w:r w:rsidRPr="008E5DF1" w:rsidDel="007F2941">
          <w:rPr>
            <w:rFonts w:eastAsia="Times New Roman"/>
            <w:lang w:val="en-US" w:eastAsia="ko-KR"/>
          </w:rPr>
          <w:delText xml:space="preserve"> </w:delText>
        </w:r>
      </w:del>
      <w:ins w:id="28" w:author="Huawei" w:date="2022-08-22T19:41:00Z">
        <w:r w:rsidR="007F2941">
          <w:rPr>
            <w:rFonts w:eastAsia="Times New Roman"/>
            <w:lang w:eastAsia="ko-KR"/>
          </w:rPr>
          <w:t>slot</w:t>
        </w:r>
        <w:r w:rsidR="007F2941" w:rsidRPr="008E5DF1">
          <w:rPr>
            <w:rFonts w:eastAsia="Times New Roman"/>
            <w:lang w:val="en-US" w:eastAsia="ko-KR"/>
          </w:rPr>
          <w:t xml:space="preserve"> </w:t>
        </w:r>
      </w:ins>
      <w:r w:rsidRPr="008E5DF1">
        <w:rPr>
          <w:rFonts w:eastAsia="Times New Roman"/>
          <w:lang w:val="en-US" w:eastAsia="ko-KR"/>
        </w:rPr>
        <w:t xml:space="preserve">to </w:t>
      </w:r>
      <w:r w:rsidRPr="008E5DF1">
        <w:rPr>
          <w:rFonts w:eastAsia="Times New Roman"/>
          <w:lang w:eastAsia="ko-KR"/>
        </w:rPr>
        <w:t xml:space="preserve">V2X sidelink </w:t>
      </w:r>
      <w:del w:id="29" w:author="Huawei" w:date="2022-08-22T19:41:00Z">
        <w:r w:rsidRPr="008E5DF1" w:rsidDel="007F2941">
          <w:rPr>
            <w:rFonts w:eastAsia="Times New Roman"/>
            <w:lang w:eastAsia="ko-KR"/>
          </w:rPr>
          <w:delText>transmission</w:delText>
        </w:r>
        <w:r w:rsidRPr="008E5DF1" w:rsidDel="007F2941">
          <w:rPr>
            <w:rFonts w:eastAsia="Times New Roman"/>
            <w:lang w:val="en-US" w:eastAsia="ko-KR"/>
          </w:rPr>
          <w:delText xml:space="preserve"> </w:delText>
        </w:r>
      </w:del>
      <w:ins w:id="30" w:author="Huawei" w:date="2022-08-22T19:41:00Z">
        <w:r w:rsidR="007F2941">
          <w:rPr>
            <w:rFonts w:eastAsia="Times New Roman"/>
            <w:lang w:eastAsia="ko-KR"/>
          </w:rPr>
          <w:t>slot</w:t>
        </w:r>
        <w:r w:rsidR="007F2941" w:rsidRPr="008E5DF1">
          <w:rPr>
            <w:rFonts w:eastAsia="Times New Roman"/>
            <w:lang w:val="en-US" w:eastAsia="ko-KR"/>
          </w:rPr>
          <w:t xml:space="preserve"> </w:t>
        </w:r>
      </w:ins>
      <w:r w:rsidRPr="008E5DF1">
        <w:rPr>
          <w:rFonts w:eastAsia="Times New Roman"/>
          <w:lang w:val="en-US" w:eastAsia="ko-KR"/>
        </w:rPr>
        <w:t xml:space="preserve">occurs in </w:t>
      </w:r>
      <w:r w:rsidRPr="008E5DF1">
        <w:rPr>
          <w:rFonts w:eastAsia="Times New Roman"/>
          <w:lang w:eastAsia="ko-KR"/>
        </w:rPr>
        <w:t>Uu slot</w:t>
      </w:r>
      <w:r w:rsidRPr="008E5DF1">
        <w:rPr>
          <w:rFonts w:eastAsia="Times New Roman"/>
          <w:lang w:val="en-US" w:eastAsia="ko-KR"/>
        </w:rPr>
        <w:t xml:space="preserve"> ‘n-1’, </w:t>
      </w:r>
    </w:p>
    <w:p w14:paraId="7844DDC8" w14:textId="77777777" w:rsidR="008E5DF1" w:rsidRPr="008E5DF1" w:rsidRDefault="008E5DF1" w:rsidP="008E5DF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E5DF1">
        <w:rPr>
          <w:rFonts w:eastAsia="Times New Roman"/>
          <w:lang w:eastAsia="en-GB"/>
        </w:rPr>
        <w:t>-</w:t>
      </w:r>
      <w:r w:rsidRPr="008E5DF1">
        <w:rPr>
          <w:rFonts w:eastAsia="Times New Roman"/>
          <w:lang w:eastAsia="en-GB"/>
        </w:rPr>
        <w:tab/>
        <w:t xml:space="preserve">UE is not expected to transmit uplink or receive downlink on the </w:t>
      </w:r>
      <w:r w:rsidRPr="008E5DF1">
        <w:rPr>
          <w:rFonts w:eastAsia="Times New Roman"/>
          <w:lang w:eastAsia="ko-KR"/>
        </w:rPr>
        <w:t>Uu slot</w:t>
      </w:r>
      <w:r w:rsidRPr="008E5DF1">
        <w:rPr>
          <w:rFonts w:eastAsia="Times New Roman"/>
          <w:lang w:eastAsia="en-GB"/>
        </w:rPr>
        <w:t xml:space="preserve"> ‘n-1’.</w:t>
      </w:r>
    </w:p>
    <w:p w14:paraId="04FD325A" w14:textId="77777777" w:rsidR="008E5DF1" w:rsidRPr="008E5DF1" w:rsidRDefault="008E5DF1" w:rsidP="008E5DF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2028DCC" w14:textId="77777777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71A54E9" w14:textId="77777777" w:rsidR="00C13BE2" w:rsidRDefault="00C13BE2" w:rsidP="00C13BE2">
      <w:pPr>
        <w:jc w:val="center"/>
        <w:rPr>
          <w:rFonts w:eastAsia="宋体"/>
          <w:noProof/>
          <w:highlight w:val="yellow"/>
          <w:lang w:eastAsia="zh-CN"/>
        </w:rPr>
      </w:pPr>
    </w:p>
    <w:p w14:paraId="7CD93941" w14:textId="77777777" w:rsidR="001E41F3" w:rsidRPr="00C26732" w:rsidRDefault="001E41F3">
      <w:pPr>
        <w:rPr>
          <w:noProof/>
        </w:rPr>
      </w:pPr>
    </w:p>
    <w:sectPr w:rsidR="001E41F3" w:rsidRPr="00C267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8A112F" w14:textId="77777777" w:rsidR="004C6D9F" w:rsidRDefault="004C6D9F">
      <w:r>
        <w:separator/>
      </w:r>
    </w:p>
  </w:endnote>
  <w:endnote w:type="continuationSeparator" w:id="0">
    <w:p w14:paraId="4567C708" w14:textId="77777777" w:rsidR="004C6D9F" w:rsidRDefault="004C6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4C62B3" w14:textId="77777777" w:rsidR="004C6D9F" w:rsidRDefault="004C6D9F">
      <w:r>
        <w:separator/>
      </w:r>
    </w:p>
  </w:footnote>
  <w:footnote w:type="continuationSeparator" w:id="0">
    <w:p w14:paraId="47A08240" w14:textId="77777777" w:rsidR="004C6D9F" w:rsidRDefault="004C6D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9D3BD9" w:rsidRDefault="009D3BD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9D3BD9" w:rsidRDefault="009D3BD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9D3BD9" w:rsidRDefault="009D3B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F1"/>
    <w:rsid w:val="00022E4A"/>
    <w:rsid w:val="00034833"/>
    <w:rsid w:val="0005724E"/>
    <w:rsid w:val="0006432C"/>
    <w:rsid w:val="00064DD6"/>
    <w:rsid w:val="00066745"/>
    <w:rsid w:val="0007214E"/>
    <w:rsid w:val="00072916"/>
    <w:rsid w:val="00092E7D"/>
    <w:rsid w:val="000975F5"/>
    <w:rsid w:val="000A6394"/>
    <w:rsid w:val="000B7FED"/>
    <w:rsid w:val="000C01C5"/>
    <w:rsid w:val="000C038A"/>
    <w:rsid w:val="000C6598"/>
    <w:rsid w:val="000D3DEC"/>
    <w:rsid w:val="000F5E30"/>
    <w:rsid w:val="00125FFD"/>
    <w:rsid w:val="00136B89"/>
    <w:rsid w:val="0014211C"/>
    <w:rsid w:val="0014286E"/>
    <w:rsid w:val="00145D43"/>
    <w:rsid w:val="00161DC9"/>
    <w:rsid w:val="00183A08"/>
    <w:rsid w:val="00192C46"/>
    <w:rsid w:val="001A08B3"/>
    <w:rsid w:val="001A7B60"/>
    <w:rsid w:val="001B52F0"/>
    <w:rsid w:val="001B7A65"/>
    <w:rsid w:val="001C72B5"/>
    <w:rsid w:val="001E41F3"/>
    <w:rsid w:val="001E5948"/>
    <w:rsid w:val="001E6FE2"/>
    <w:rsid w:val="001F347A"/>
    <w:rsid w:val="00255CF8"/>
    <w:rsid w:val="0026004D"/>
    <w:rsid w:val="002640DD"/>
    <w:rsid w:val="002652E8"/>
    <w:rsid w:val="00271424"/>
    <w:rsid w:val="002719AD"/>
    <w:rsid w:val="00275D12"/>
    <w:rsid w:val="00284FEB"/>
    <w:rsid w:val="002860C4"/>
    <w:rsid w:val="0029117D"/>
    <w:rsid w:val="002B3DFE"/>
    <w:rsid w:val="002B5741"/>
    <w:rsid w:val="002C6F33"/>
    <w:rsid w:val="002D73B5"/>
    <w:rsid w:val="002F6E58"/>
    <w:rsid w:val="00305409"/>
    <w:rsid w:val="00311B6A"/>
    <w:rsid w:val="003126AF"/>
    <w:rsid w:val="00312E53"/>
    <w:rsid w:val="00313ACF"/>
    <w:rsid w:val="00320184"/>
    <w:rsid w:val="00326D1A"/>
    <w:rsid w:val="00334BA9"/>
    <w:rsid w:val="00334F48"/>
    <w:rsid w:val="003609EF"/>
    <w:rsid w:val="00361373"/>
    <w:rsid w:val="0036231A"/>
    <w:rsid w:val="00371BE7"/>
    <w:rsid w:val="0037443F"/>
    <w:rsid w:val="003748A4"/>
    <w:rsid w:val="00374DD4"/>
    <w:rsid w:val="003A0CAA"/>
    <w:rsid w:val="003C1F13"/>
    <w:rsid w:val="003E1A36"/>
    <w:rsid w:val="003E1F71"/>
    <w:rsid w:val="003F4D06"/>
    <w:rsid w:val="00410371"/>
    <w:rsid w:val="00413F1B"/>
    <w:rsid w:val="00414C4B"/>
    <w:rsid w:val="004242F1"/>
    <w:rsid w:val="004406EC"/>
    <w:rsid w:val="0044131E"/>
    <w:rsid w:val="00450A09"/>
    <w:rsid w:val="00453A4F"/>
    <w:rsid w:val="004A22F5"/>
    <w:rsid w:val="004B75B7"/>
    <w:rsid w:val="004C31B9"/>
    <w:rsid w:val="004C6D9F"/>
    <w:rsid w:val="004D0807"/>
    <w:rsid w:val="004D65FA"/>
    <w:rsid w:val="004E6C21"/>
    <w:rsid w:val="005001C2"/>
    <w:rsid w:val="005006F2"/>
    <w:rsid w:val="0051580D"/>
    <w:rsid w:val="00525A46"/>
    <w:rsid w:val="00535800"/>
    <w:rsid w:val="0054118C"/>
    <w:rsid w:val="00547111"/>
    <w:rsid w:val="0055384B"/>
    <w:rsid w:val="0055459A"/>
    <w:rsid w:val="00557F9E"/>
    <w:rsid w:val="005808D4"/>
    <w:rsid w:val="00592D74"/>
    <w:rsid w:val="005B156B"/>
    <w:rsid w:val="005E0E0A"/>
    <w:rsid w:val="005E2C44"/>
    <w:rsid w:val="005F23E3"/>
    <w:rsid w:val="005F2F2D"/>
    <w:rsid w:val="00604A6E"/>
    <w:rsid w:val="00621188"/>
    <w:rsid w:val="006257ED"/>
    <w:rsid w:val="00661A15"/>
    <w:rsid w:val="00695808"/>
    <w:rsid w:val="006B46FB"/>
    <w:rsid w:val="006D7007"/>
    <w:rsid w:val="006E21FB"/>
    <w:rsid w:val="006F6117"/>
    <w:rsid w:val="00704D90"/>
    <w:rsid w:val="00713820"/>
    <w:rsid w:val="0072490C"/>
    <w:rsid w:val="007403E7"/>
    <w:rsid w:val="00747E68"/>
    <w:rsid w:val="00755099"/>
    <w:rsid w:val="00763C81"/>
    <w:rsid w:val="00764E94"/>
    <w:rsid w:val="00771514"/>
    <w:rsid w:val="0077269E"/>
    <w:rsid w:val="007875F9"/>
    <w:rsid w:val="00787A26"/>
    <w:rsid w:val="00792342"/>
    <w:rsid w:val="007977A8"/>
    <w:rsid w:val="007A1347"/>
    <w:rsid w:val="007A5170"/>
    <w:rsid w:val="007A5199"/>
    <w:rsid w:val="007B512A"/>
    <w:rsid w:val="007C0489"/>
    <w:rsid w:val="007C0629"/>
    <w:rsid w:val="007C2097"/>
    <w:rsid w:val="007D2289"/>
    <w:rsid w:val="007D32B8"/>
    <w:rsid w:val="007D359C"/>
    <w:rsid w:val="007D3674"/>
    <w:rsid w:val="007D55C9"/>
    <w:rsid w:val="007D6A07"/>
    <w:rsid w:val="007E0FFE"/>
    <w:rsid w:val="007E566D"/>
    <w:rsid w:val="007F2941"/>
    <w:rsid w:val="007F7259"/>
    <w:rsid w:val="00801BF1"/>
    <w:rsid w:val="008040A8"/>
    <w:rsid w:val="00820B3D"/>
    <w:rsid w:val="008218E6"/>
    <w:rsid w:val="008279FA"/>
    <w:rsid w:val="00832D92"/>
    <w:rsid w:val="008461B4"/>
    <w:rsid w:val="008545D3"/>
    <w:rsid w:val="008548BC"/>
    <w:rsid w:val="00857731"/>
    <w:rsid w:val="008604F2"/>
    <w:rsid w:val="008626E7"/>
    <w:rsid w:val="00870EE7"/>
    <w:rsid w:val="00875D0D"/>
    <w:rsid w:val="008863B9"/>
    <w:rsid w:val="008A45A6"/>
    <w:rsid w:val="008A5AB5"/>
    <w:rsid w:val="008C34EF"/>
    <w:rsid w:val="008C4B09"/>
    <w:rsid w:val="008C77FD"/>
    <w:rsid w:val="008E5DF1"/>
    <w:rsid w:val="008F2698"/>
    <w:rsid w:val="008F2DA2"/>
    <w:rsid w:val="008F686C"/>
    <w:rsid w:val="009148DE"/>
    <w:rsid w:val="00924351"/>
    <w:rsid w:val="00934A90"/>
    <w:rsid w:val="00941E30"/>
    <w:rsid w:val="00954349"/>
    <w:rsid w:val="0095435D"/>
    <w:rsid w:val="00963993"/>
    <w:rsid w:val="009760C1"/>
    <w:rsid w:val="009777D9"/>
    <w:rsid w:val="00991A5B"/>
    <w:rsid w:val="00991B88"/>
    <w:rsid w:val="00991BCC"/>
    <w:rsid w:val="009A5753"/>
    <w:rsid w:val="009A579D"/>
    <w:rsid w:val="009A662E"/>
    <w:rsid w:val="009C146F"/>
    <w:rsid w:val="009D3BD9"/>
    <w:rsid w:val="009E3297"/>
    <w:rsid w:val="009F629A"/>
    <w:rsid w:val="009F734F"/>
    <w:rsid w:val="00A10485"/>
    <w:rsid w:val="00A13537"/>
    <w:rsid w:val="00A246B6"/>
    <w:rsid w:val="00A433F0"/>
    <w:rsid w:val="00A47E70"/>
    <w:rsid w:val="00A50CF0"/>
    <w:rsid w:val="00A7671C"/>
    <w:rsid w:val="00A835C6"/>
    <w:rsid w:val="00A83C99"/>
    <w:rsid w:val="00A903A3"/>
    <w:rsid w:val="00A91B8A"/>
    <w:rsid w:val="00A9794D"/>
    <w:rsid w:val="00AA2CBC"/>
    <w:rsid w:val="00AA3529"/>
    <w:rsid w:val="00AA4D02"/>
    <w:rsid w:val="00AB4AC3"/>
    <w:rsid w:val="00AB535C"/>
    <w:rsid w:val="00AB55ED"/>
    <w:rsid w:val="00AC5820"/>
    <w:rsid w:val="00AC6DBC"/>
    <w:rsid w:val="00AD1CD8"/>
    <w:rsid w:val="00AD3D0F"/>
    <w:rsid w:val="00AE01F0"/>
    <w:rsid w:val="00AE4BC2"/>
    <w:rsid w:val="00B133B5"/>
    <w:rsid w:val="00B20FBD"/>
    <w:rsid w:val="00B258BB"/>
    <w:rsid w:val="00B661B8"/>
    <w:rsid w:val="00B67B97"/>
    <w:rsid w:val="00B701B4"/>
    <w:rsid w:val="00B820DF"/>
    <w:rsid w:val="00B83431"/>
    <w:rsid w:val="00B968C8"/>
    <w:rsid w:val="00BA3EC5"/>
    <w:rsid w:val="00BA51D9"/>
    <w:rsid w:val="00BB1045"/>
    <w:rsid w:val="00BB5DFC"/>
    <w:rsid w:val="00BB7DDE"/>
    <w:rsid w:val="00BC4594"/>
    <w:rsid w:val="00BC4C03"/>
    <w:rsid w:val="00BD279D"/>
    <w:rsid w:val="00BD42BD"/>
    <w:rsid w:val="00BD63BA"/>
    <w:rsid w:val="00BD6BB8"/>
    <w:rsid w:val="00BF099D"/>
    <w:rsid w:val="00C01F01"/>
    <w:rsid w:val="00C121F8"/>
    <w:rsid w:val="00C13BE2"/>
    <w:rsid w:val="00C1487E"/>
    <w:rsid w:val="00C26732"/>
    <w:rsid w:val="00C35BE6"/>
    <w:rsid w:val="00C4579A"/>
    <w:rsid w:val="00C53C32"/>
    <w:rsid w:val="00C64D6B"/>
    <w:rsid w:val="00C66BA2"/>
    <w:rsid w:val="00C67ACD"/>
    <w:rsid w:val="00C71692"/>
    <w:rsid w:val="00C810DD"/>
    <w:rsid w:val="00C936B1"/>
    <w:rsid w:val="00C942ED"/>
    <w:rsid w:val="00C95985"/>
    <w:rsid w:val="00CA101B"/>
    <w:rsid w:val="00CC10DA"/>
    <w:rsid w:val="00CC13C8"/>
    <w:rsid w:val="00CC2A98"/>
    <w:rsid w:val="00CC32EF"/>
    <w:rsid w:val="00CC5026"/>
    <w:rsid w:val="00CC68D0"/>
    <w:rsid w:val="00CF7976"/>
    <w:rsid w:val="00D00A3F"/>
    <w:rsid w:val="00D03F9A"/>
    <w:rsid w:val="00D06D51"/>
    <w:rsid w:val="00D23C4C"/>
    <w:rsid w:val="00D24991"/>
    <w:rsid w:val="00D25534"/>
    <w:rsid w:val="00D50255"/>
    <w:rsid w:val="00D530F2"/>
    <w:rsid w:val="00D57522"/>
    <w:rsid w:val="00D66520"/>
    <w:rsid w:val="00D863A8"/>
    <w:rsid w:val="00D93C1B"/>
    <w:rsid w:val="00DA1E55"/>
    <w:rsid w:val="00DB0548"/>
    <w:rsid w:val="00DB5469"/>
    <w:rsid w:val="00DD47D3"/>
    <w:rsid w:val="00DE34CF"/>
    <w:rsid w:val="00DE3566"/>
    <w:rsid w:val="00E13F3D"/>
    <w:rsid w:val="00E212D1"/>
    <w:rsid w:val="00E34898"/>
    <w:rsid w:val="00E50169"/>
    <w:rsid w:val="00E5491E"/>
    <w:rsid w:val="00E72E6A"/>
    <w:rsid w:val="00E83DBE"/>
    <w:rsid w:val="00E84B33"/>
    <w:rsid w:val="00EA228A"/>
    <w:rsid w:val="00EA56AB"/>
    <w:rsid w:val="00EB09B7"/>
    <w:rsid w:val="00EC55CE"/>
    <w:rsid w:val="00EE011E"/>
    <w:rsid w:val="00EE03E2"/>
    <w:rsid w:val="00EE0FEE"/>
    <w:rsid w:val="00EE1D84"/>
    <w:rsid w:val="00EE7D7C"/>
    <w:rsid w:val="00F25D98"/>
    <w:rsid w:val="00F300FB"/>
    <w:rsid w:val="00F40FD6"/>
    <w:rsid w:val="00F800D9"/>
    <w:rsid w:val="00F839E2"/>
    <w:rsid w:val="00F91D4A"/>
    <w:rsid w:val="00F9424F"/>
    <w:rsid w:val="00FB312A"/>
    <w:rsid w:val="00FB6386"/>
    <w:rsid w:val="00FC1F6E"/>
    <w:rsid w:val="00FD01D4"/>
    <w:rsid w:val="00FF6D7D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F60CAA3E-F1FC-4EA1-B2E0-D6D5ED0D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56D94-6BF4-4B98-AE7A-9AE2CAA48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3393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Huawei</cp:lastModifiedBy>
  <cp:revision>3</cp:revision>
  <cp:lastPrinted>1900-01-01T00:00:00Z</cp:lastPrinted>
  <dcterms:created xsi:type="dcterms:W3CDTF">2022-08-25T11:32:00Z</dcterms:created>
  <dcterms:modified xsi:type="dcterms:W3CDTF">2022-08-25T11:32:00Z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(3)FNdx1wNrtxX9ICjCWujhtA7fnfZxuK+KwSPQVZmvNlJ6QcCQmFb1lzPBtqHZi4bZJsmjzlMg
4p9XtiJkKUkLU2/yPGVAtgWVa/KDEGPXwa0VT20E3L3Z4EH34DyVMTze+RXQ4xZh7zWW9Ta6
Qiaxtp27K0RE4FYEXqurOIsJkYWmq+pjY1JEjQ849P1mHNN6nAsIAd5L0+k7vQn2agNthwbe
uW9DzVdPW56nWf2mlJ</vt:lpwstr>
  </property>
  <property fmtid="{D5CDD505-2E9C-101B-9397-08002B2CF9AE}" pid="22" name="_2015_ms_pID_7253431">
    <vt:lpwstr>3FYZRHGMFvonHNuNrxGRrZDMnqB18URTgviM5O4nRORbJc2iFi/Yjs
8hTf6p/KDbUABTgaCpaJixivZJKkVBEOek0rrxVnG7drZyc+kBhL1qALsw3+C4MLM5CLfskQ
yBsG8vcaNrmci0WQ/G7cyTKxsWF+PoT1CxR1aUcXs9ndwCnkm6V5V+ALhveTbw9+8zejj2Jd
cJBU2p/J5ft1f9ISeCpy+kCteP5+Rp9oO6Da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